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CE6D791"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E86C91" w:rsidRPr="00E86C91">
        <w:rPr>
          <w:rFonts w:cs="Arial"/>
          <w:b/>
          <w:noProof/>
          <w:sz w:val="24"/>
        </w:rPr>
        <w:t>S2-2313172</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4AB3BC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A22C9">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77AA969" w:rsidR="00D54FA1" w:rsidRPr="00D54FA1" w:rsidRDefault="00AF4A66" w:rsidP="005F7062">
            <w:pPr>
              <w:spacing w:after="0"/>
              <w:jc w:val="right"/>
              <w:rPr>
                <w:rFonts w:ascii="Arial" w:hAnsi="Arial" w:cs="Arial"/>
                <w:noProof/>
                <w:lang w:val="en-US"/>
              </w:rPr>
            </w:pPr>
            <w:r w:rsidRPr="00AF4A66">
              <w:rPr>
                <w:rFonts w:ascii="Arial" w:hAnsi="Arial" w:cs="Arial"/>
                <w:b/>
                <w:noProof/>
                <w:sz w:val="28"/>
                <w:lang w:val="en-US"/>
              </w:rPr>
              <w:t>5208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83C4A7D" w:rsidR="00D54FA1" w:rsidRPr="00D54FA1" w:rsidRDefault="00F43A8B" w:rsidP="00D54FA1">
            <w:pPr>
              <w:spacing w:after="0"/>
              <w:jc w:val="center"/>
              <w:rPr>
                <w:rFonts w:ascii="Arial" w:hAnsi="Arial" w:cs="Arial"/>
                <w:b/>
                <w:noProof/>
                <w:lang w:val="en-US"/>
              </w:rPr>
            </w:pPr>
            <w:r w:rsidRPr="00F908E0">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11868C0" w:rsidR="00D54FA1" w:rsidRPr="00D54FA1" w:rsidRDefault="00F43A8B" w:rsidP="00D54FA1">
            <w:pPr>
              <w:spacing w:after="0"/>
              <w:jc w:val="center"/>
              <w:rPr>
                <w:rFonts w:ascii="Arial" w:hAnsi="Arial" w:cs="Arial"/>
                <w:noProof/>
                <w:sz w:val="28"/>
                <w:lang w:val="en-US"/>
              </w:rPr>
            </w:pPr>
            <w:r>
              <w:rPr>
                <w:rFonts w:ascii="Arial" w:hAnsi="Arial" w:cs="Arial"/>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077416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3A13DF7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27716932"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09B3FB" w:rsidR="00D54FA1" w:rsidRPr="00D54FA1" w:rsidRDefault="00BB34FF" w:rsidP="00D54FA1">
            <w:pPr>
              <w:spacing w:after="0"/>
              <w:ind w:left="100"/>
              <w:rPr>
                <w:rFonts w:ascii="Arial" w:hAnsi="Arial" w:cs="Arial"/>
                <w:noProof/>
                <w:lang w:eastAsia="ko-KR"/>
              </w:rPr>
            </w:pPr>
            <w:r>
              <w:rPr>
                <w:rFonts w:ascii="Arial" w:hAnsi="Arial" w:cs="Arial"/>
                <w:noProof/>
                <w:lang w:eastAsia="ko-KR"/>
              </w:rPr>
              <w:t>Remove the editor’s note for MBSR authorization indication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F0D6F13" w:rsidR="00D54FA1" w:rsidRPr="00D54FA1" w:rsidRDefault="00CF3A64" w:rsidP="00D54FA1">
            <w:pPr>
              <w:spacing w:after="0"/>
              <w:ind w:left="100"/>
              <w:rPr>
                <w:rFonts w:ascii="Arial" w:hAnsi="Arial" w:cs="Arial"/>
                <w:noProof/>
                <w:lang w:val="en-US"/>
              </w:rPr>
            </w:pPr>
            <w:r>
              <w:rPr>
                <w:rFonts w:ascii="Arial" w:hAnsi="Arial" w:cs="Arial"/>
                <w:noProof/>
                <w:lang w:val="en-US"/>
              </w:rPr>
              <w:t>VMR</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D69ED04" w:rsidR="00D54FA1" w:rsidRPr="00D54FA1" w:rsidRDefault="00E16D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A1D343E"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16DC2">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F7F88B9" w14:textId="05DFEBE2" w:rsidR="00CE52A6" w:rsidRDefault="00CE52A6" w:rsidP="005F251A">
            <w:pPr>
              <w:spacing w:after="0"/>
              <w:ind w:left="54"/>
              <w:rPr>
                <w:rFonts w:ascii="Arial" w:hAnsi="Arial" w:cs="Arial"/>
                <w:noProof/>
                <w:lang w:eastAsia="ko-KR"/>
              </w:rPr>
            </w:pPr>
            <w:r>
              <w:rPr>
                <w:rFonts w:ascii="Arial" w:hAnsi="Arial" w:cs="Arial"/>
                <w:noProof/>
                <w:lang w:eastAsia="ko-KR"/>
              </w:rPr>
              <w:t>In clause 5.35A.4, there is a remaining editor notes regarding the MBSR authorization indication:</w:t>
            </w:r>
          </w:p>
          <w:p w14:paraId="29A26FC1" w14:textId="6E6B87D7" w:rsidR="00CE52A6" w:rsidRPr="00CE52A6" w:rsidRDefault="00CE52A6" w:rsidP="00CE52A6">
            <w:pPr>
              <w:spacing w:after="0"/>
              <w:ind w:left="284"/>
              <w:rPr>
                <w:rFonts w:ascii="Arial" w:hAnsi="Arial" w:cs="Arial"/>
                <w:i/>
                <w:iCs/>
                <w:noProof/>
                <w:lang w:eastAsia="ko-KR"/>
              </w:rPr>
            </w:pPr>
            <w:r w:rsidRPr="00CE52A6">
              <w:rPr>
                <w:rFonts w:ascii="Arial" w:hAnsi="Arial" w:cs="Arial"/>
                <w:i/>
                <w:iCs/>
                <w:noProof/>
                <w:lang w:eastAsia="ko-KR"/>
              </w:rPr>
              <w:t>Editor's note:</w:t>
            </w:r>
            <w:r w:rsidRPr="00CE52A6">
              <w:rPr>
                <w:rFonts w:ascii="Arial" w:hAnsi="Arial" w:cs="Arial"/>
                <w:i/>
                <w:iCs/>
                <w:noProof/>
                <w:lang w:eastAsia="ko-KR"/>
              </w:rPr>
              <w:tab/>
              <w:t>Whether the MBSR needs to provide the authorization indication (not authorized) to its AS layer will be further synch with RAN WGs.</w:t>
            </w:r>
          </w:p>
          <w:p w14:paraId="07E8BB64" w14:textId="77777777" w:rsidR="00CE52A6" w:rsidRDefault="00CE52A6" w:rsidP="005F251A">
            <w:pPr>
              <w:spacing w:after="0"/>
              <w:ind w:left="54"/>
              <w:rPr>
                <w:rFonts w:ascii="Arial" w:hAnsi="Arial" w:cs="Arial"/>
                <w:noProof/>
                <w:lang w:eastAsia="ko-KR"/>
              </w:rPr>
            </w:pPr>
          </w:p>
          <w:p w14:paraId="1942AF65" w14:textId="74A8244F" w:rsidR="00037CD4" w:rsidRDefault="00FA7341" w:rsidP="005F251A">
            <w:pPr>
              <w:spacing w:after="0"/>
              <w:ind w:left="54"/>
              <w:rPr>
                <w:rFonts w:ascii="Arial" w:hAnsi="Arial" w:cs="Arial"/>
                <w:noProof/>
                <w:lang w:eastAsia="ko-KR"/>
              </w:rPr>
            </w:pPr>
            <w:r>
              <w:rPr>
                <w:rFonts w:ascii="Arial" w:hAnsi="Arial" w:cs="Arial"/>
                <w:noProof/>
                <w:lang w:eastAsia="ko-KR"/>
              </w:rPr>
              <w:t xml:space="preserve">RAN3 has </w:t>
            </w:r>
            <w:r w:rsidR="0071269E">
              <w:rPr>
                <w:rFonts w:ascii="Arial" w:hAnsi="Arial" w:cs="Arial"/>
                <w:noProof/>
                <w:lang w:eastAsia="ko-KR"/>
              </w:rPr>
              <w:t xml:space="preserve">indicated in their </w:t>
            </w:r>
            <w:r w:rsidR="00877E34">
              <w:rPr>
                <w:rFonts w:ascii="Arial" w:hAnsi="Arial" w:cs="Arial"/>
                <w:noProof/>
                <w:lang w:eastAsia="ko-KR"/>
              </w:rPr>
              <w:t>r</w:t>
            </w:r>
            <w:r w:rsidR="00877E34" w:rsidRPr="00877E34">
              <w:rPr>
                <w:rFonts w:ascii="Arial" w:hAnsi="Arial" w:cs="Arial"/>
                <w:noProof/>
                <w:lang w:eastAsia="ko-KR"/>
              </w:rPr>
              <w:t>eply LS on IAB-node De-authorization handling</w:t>
            </w:r>
            <w:r w:rsidR="00877E34">
              <w:rPr>
                <w:rFonts w:ascii="Arial" w:hAnsi="Arial" w:cs="Arial"/>
                <w:noProof/>
                <w:lang w:eastAsia="ko-KR"/>
              </w:rPr>
              <w:t xml:space="preserve"> (</w:t>
            </w:r>
            <w:r w:rsidR="00E43EDE" w:rsidRPr="00E43EDE">
              <w:rPr>
                <w:rFonts w:ascii="Arial" w:hAnsi="Arial" w:cs="Arial"/>
                <w:noProof/>
                <w:lang w:eastAsia="ko-KR"/>
              </w:rPr>
              <w:t>R3-235925</w:t>
            </w:r>
            <w:r w:rsidR="00E43EDE">
              <w:rPr>
                <w:rFonts w:ascii="Arial" w:hAnsi="Arial" w:cs="Arial"/>
                <w:noProof/>
                <w:lang w:eastAsia="ko-KR"/>
              </w:rPr>
              <w:t>/</w:t>
            </w:r>
            <w:r w:rsidR="00CE52A6">
              <w:t xml:space="preserve"> </w:t>
            </w:r>
            <w:r w:rsidR="00CE52A6" w:rsidRPr="00CE52A6">
              <w:rPr>
                <w:rFonts w:ascii="Arial" w:hAnsi="Arial" w:cs="Arial"/>
                <w:noProof/>
                <w:lang w:eastAsia="ko-KR"/>
              </w:rPr>
              <w:t>S2-2311970</w:t>
            </w:r>
            <w:r w:rsidR="00CE52A6">
              <w:rPr>
                <w:rFonts w:ascii="Arial" w:hAnsi="Arial" w:cs="Arial"/>
                <w:noProof/>
                <w:lang w:eastAsia="ko-KR"/>
              </w:rPr>
              <w:t>)</w:t>
            </w:r>
            <w:r w:rsidR="007931B2">
              <w:rPr>
                <w:rFonts w:ascii="Arial" w:hAnsi="Arial" w:cs="Arial"/>
                <w:noProof/>
                <w:lang w:eastAsia="ko-KR"/>
              </w:rPr>
              <w:t xml:space="preserve"> that there is no </w:t>
            </w:r>
            <w:r w:rsidR="004F3D45">
              <w:rPr>
                <w:rFonts w:ascii="Arial" w:hAnsi="Arial" w:cs="Arial"/>
                <w:noProof/>
                <w:lang w:eastAsia="ko-KR"/>
              </w:rPr>
              <w:t>indication at AS layer and the existing NAS layer indication</w:t>
            </w:r>
            <w:r w:rsidR="007A18EF">
              <w:rPr>
                <w:rFonts w:ascii="Arial" w:hAnsi="Arial" w:cs="Arial"/>
                <w:noProof/>
                <w:lang w:eastAsia="ko-KR"/>
              </w:rPr>
              <w:t xml:space="preserve"> is sufficient to handle </w:t>
            </w:r>
            <w:r w:rsidR="00E3199B">
              <w:rPr>
                <w:rFonts w:ascii="Arial" w:hAnsi="Arial" w:cs="Arial"/>
                <w:noProof/>
                <w:lang w:eastAsia="ko-KR"/>
              </w:rPr>
              <w:t xml:space="preserve">the </w:t>
            </w:r>
            <w:r w:rsidR="007906BF">
              <w:rPr>
                <w:rFonts w:ascii="Arial" w:hAnsi="Arial" w:cs="Arial"/>
                <w:noProof/>
                <w:lang w:eastAsia="ko-KR"/>
              </w:rPr>
              <w:t>re-attempting issue</w:t>
            </w:r>
            <w:r w:rsidR="006278F4">
              <w:rPr>
                <w:rFonts w:ascii="Arial" w:hAnsi="Arial" w:cs="Arial"/>
                <w:noProof/>
                <w:lang w:eastAsia="ko-KR"/>
              </w:rPr>
              <w:t>:</w:t>
            </w:r>
          </w:p>
          <w:p w14:paraId="3A310C21" w14:textId="77777777" w:rsidR="006278F4" w:rsidRPr="006278F4" w:rsidRDefault="006278F4" w:rsidP="006278F4">
            <w:pPr>
              <w:ind w:left="568"/>
              <w:jc w:val="both"/>
              <w:rPr>
                <w:rFonts w:ascii="Arial" w:hAnsi="Arial" w:cs="Arial"/>
                <w:i/>
                <w:iCs/>
              </w:rPr>
            </w:pPr>
            <w:r w:rsidRPr="006278F4">
              <w:rPr>
                <w:rFonts w:ascii="Arial" w:hAnsi="Arial" w:cs="Arial"/>
                <w:i/>
                <w:iCs/>
              </w:rPr>
              <w:t xml:space="preserve">On Q2: RAN3 does not support a RAN-based mechanism that prevents the </w:t>
            </w:r>
            <w:proofErr w:type="spellStart"/>
            <w:r w:rsidRPr="006278F4">
              <w:rPr>
                <w:rFonts w:ascii="Arial" w:hAnsi="Arial" w:cs="Arial"/>
                <w:i/>
                <w:iCs/>
              </w:rPr>
              <w:t>mIAB</w:t>
            </w:r>
            <w:proofErr w:type="spellEnd"/>
            <w:r w:rsidRPr="006278F4">
              <w:rPr>
                <w:rFonts w:ascii="Arial" w:hAnsi="Arial" w:cs="Arial"/>
                <w:i/>
                <w:iCs/>
              </w:rPr>
              <w:t xml:space="preserve">-DU from re-attempting F1 Setup after F1-release due to the mobile IAB node’s authorization status change to “non-authorized”. Nevertheless, RAN3 agrees that the IAB-donor will not allocate backhaul resources to the mobile IAB node if it is “not-authorized”. In that respect, RAN3 assumes that not providing backhaul resources to the mobile IAB node, or the NAS-based </w:t>
            </w:r>
            <w:proofErr w:type="spellStart"/>
            <w:r w:rsidRPr="006278F4">
              <w:rPr>
                <w:rFonts w:ascii="Arial" w:hAnsi="Arial" w:cs="Arial"/>
                <w:i/>
                <w:iCs/>
              </w:rPr>
              <w:t>signaling</w:t>
            </w:r>
            <w:proofErr w:type="spellEnd"/>
            <w:r w:rsidRPr="006278F4">
              <w:rPr>
                <w:rFonts w:ascii="Arial" w:hAnsi="Arial" w:cs="Arial"/>
                <w:i/>
                <w:iCs/>
              </w:rPr>
              <w:t xml:space="preserve"> to the mobile IAB node provided in TS 23.501 section 5.35A.4, v.18.3.0 is sufficient to prevent the mobile IAB-DU attempting to reestablish F1 in case it is “non-authorized”.</w:t>
            </w:r>
          </w:p>
          <w:p w14:paraId="58AD8D62" w14:textId="02CDCC26" w:rsidR="006278F4" w:rsidRDefault="007906BF" w:rsidP="005F251A">
            <w:pPr>
              <w:spacing w:after="0"/>
              <w:ind w:left="54"/>
              <w:rPr>
                <w:rFonts w:ascii="Arial" w:hAnsi="Arial" w:cs="Arial"/>
                <w:noProof/>
                <w:lang w:eastAsia="ko-KR"/>
              </w:rPr>
            </w:pPr>
            <w:r>
              <w:rPr>
                <w:rFonts w:ascii="Arial" w:hAnsi="Arial" w:cs="Arial"/>
                <w:noProof/>
                <w:lang w:eastAsia="ko-KR"/>
              </w:rPr>
              <w:t xml:space="preserve">Therefore, based on the RAN3 reply, the editor note can be removed. </w:t>
            </w:r>
          </w:p>
          <w:p w14:paraId="04705A0B" w14:textId="77777777" w:rsidR="006A1898" w:rsidRDefault="006A1898" w:rsidP="005F251A">
            <w:pPr>
              <w:spacing w:after="0"/>
              <w:ind w:left="54"/>
              <w:rPr>
                <w:rFonts w:ascii="Arial" w:hAnsi="Arial" w:cs="Arial"/>
                <w:noProof/>
                <w:lang w:eastAsia="ko-KR"/>
              </w:rPr>
            </w:pPr>
          </w:p>
          <w:p w14:paraId="39871CAD" w14:textId="77777777" w:rsidR="00BC50D6" w:rsidRDefault="006A1898" w:rsidP="00F6606D">
            <w:pPr>
              <w:spacing w:after="0"/>
              <w:ind w:left="54"/>
              <w:rPr>
                <w:rFonts w:ascii="Arial" w:hAnsi="Arial" w:cs="Arial"/>
                <w:noProof/>
                <w:lang w:eastAsia="ko-KR"/>
              </w:rPr>
            </w:pPr>
            <w:r>
              <w:rPr>
                <w:rFonts w:ascii="Arial" w:hAnsi="Arial" w:cs="Arial"/>
                <w:noProof/>
                <w:lang w:eastAsia="ko-KR"/>
              </w:rPr>
              <w:t xml:space="preserve">Additionally, </w:t>
            </w:r>
            <w:r w:rsidR="003D16F8">
              <w:rPr>
                <w:rFonts w:ascii="Arial" w:hAnsi="Arial" w:cs="Arial"/>
                <w:noProof/>
                <w:lang w:eastAsia="ko-KR"/>
              </w:rPr>
              <w:t xml:space="preserve">the current description of passing the NAS indication to the </w:t>
            </w:r>
            <w:r w:rsidR="004D0BE3">
              <w:rPr>
                <w:rFonts w:ascii="Arial" w:hAnsi="Arial" w:cs="Arial"/>
                <w:noProof/>
                <w:lang w:eastAsia="ko-KR"/>
              </w:rPr>
              <w:t xml:space="preserve">AS layer is only for the “not authorized” case. </w:t>
            </w:r>
            <w:r w:rsidR="007E1C33">
              <w:rPr>
                <w:rFonts w:ascii="Arial" w:hAnsi="Arial" w:cs="Arial"/>
                <w:noProof/>
                <w:lang w:eastAsia="ko-KR"/>
              </w:rPr>
              <w:t xml:space="preserve">Given that at AS layer there is no clear indication of the authorization results, it would be useful to provide the authorization </w:t>
            </w:r>
            <w:r w:rsidR="0016351D">
              <w:rPr>
                <w:rFonts w:ascii="Arial" w:hAnsi="Arial" w:cs="Arial"/>
                <w:noProof/>
                <w:lang w:eastAsia="ko-KR"/>
              </w:rPr>
              <w:t xml:space="preserve">result indication to the AS layer even for the “authoirzed” case as well. This can help the MBSR node to determine </w:t>
            </w:r>
            <w:r w:rsidR="00F6606D">
              <w:rPr>
                <w:rFonts w:ascii="Arial" w:hAnsi="Arial" w:cs="Arial"/>
                <w:noProof/>
                <w:lang w:eastAsia="ko-KR"/>
              </w:rPr>
              <w:t xml:space="preserve">and trigger the estalbishment of the F1 interface with the donor CU. </w:t>
            </w:r>
          </w:p>
          <w:p w14:paraId="1E5F8D2D" w14:textId="77777777" w:rsidR="00CA5C56" w:rsidRDefault="00CA5C56" w:rsidP="00F6606D">
            <w:pPr>
              <w:spacing w:after="0"/>
              <w:ind w:left="54"/>
              <w:rPr>
                <w:rFonts w:ascii="Arial" w:hAnsi="Arial" w:cs="Arial"/>
                <w:noProof/>
                <w:lang w:eastAsia="ko-KR"/>
              </w:rPr>
            </w:pPr>
          </w:p>
          <w:p w14:paraId="7930D29D" w14:textId="4CCA6EA6" w:rsidR="00CA5C56" w:rsidRPr="0042541A" w:rsidRDefault="00CA5C56" w:rsidP="00F6606D">
            <w:pPr>
              <w:spacing w:after="0"/>
              <w:ind w:left="54"/>
              <w:rPr>
                <w:rFonts w:ascii="Arial" w:hAnsi="Arial" w:cs="Arial"/>
                <w:noProof/>
                <w:lang w:eastAsia="ko-KR"/>
              </w:rPr>
            </w:pPr>
            <w:r>
              <w:rPr>
                <w:rFonts w:ascii="Arial" w:hAnsi="Arial" w:cs="Arial"/>
                <w:noProof/>
                <w:lang w:eastAsia="ko-KR"/>
              </w:rPr>
              <w:t>The current wording of providing the authorization indication to AS layer is also very implementation specific. Genralization of the description is needed.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3E7D1D3" w14:textId="77777777" w:rsidR="007270B8" w:rsidRDefault="00F6606D" w:rsidP="00DB481D">
            <w:pPr>
              <w:spacing w:after="0"/>
              <w:ind w:left="54"/>
              <w:rPr>
                <w:rFonts w:ascii="Arial" w:hAnsi="Arial" w:cs="Arial"/>
                <w:noProof/>
                <w:lang w:val="en-US" w:eastAsia="zh-CN"/>
              </w:rPr>
            </w:pPr>
            <w:r>
              <w:rPr>
                <w:rFonts w:ascii="Arial" w:hAnsi="Arial" w:cs="Arial"/>
                <w:noProof/>
                <w:lang w:val="en-US" w:eastAsia="zh-CN"/>
              </w:rPr>
              <w:t>To remove the editor’s note on MBSR authorization indication in clause 5.35A.4</w:t>
            </w:r>
            <w:r w:rsidR="00397226">
              <w:rPr>
                <w:rFonts w:ascii="Arial" w:hAnsi="Arial" w:cs="Arial"/>
                <w:noProof/>
                <w:lang w:val="en-US" w:eastAsia="zh-CN"/>
              </w:rPr>
              <w:t xml:space="preserve">. Add the NAS layer passing authorization indication to AS layer for “authorized” case. </w:t>
            </w:r>
            <w:r w:rsidR="00387A75">
              <w:rPr>
                <w:rFonts w:ascii="Arial" w:hAnsi="Arial" w:cs="Arial"/>
                <w:noProof/>
                <w:lang w:val="en-US" w:eastAsia="zh-CN"/>
              </w:rPr>
              <w:t xml:space="preserve"> </w:t>
            </w:r>
          </w:p>
          <w:p w14:paraId="32C6577C" w14:textId="77777777" w:rsidR="00CA5C56" w:rsidRDefault="00CA5C56" w:rsidP="00DB481D">
            <w:pPr>
              <w:spacing w:after="0"/>
              <w:ind w:left="54"/>
              <w:rPr>
                <w:rFonts w:ascii="Arial" w:hAnsi="Arial" w:cs="Arial"/>
                <w:noProof/>
                <w:lang w:val="en-US" w:eastAsia="zh-CN"/>
              </w:rPr>
            </w:pPr>
          </w:p>
          <w:p w14:paraId="77E0477B" w14:textId="7BA98124" w:rsidR="00CA5C56" w:rsidRPr="00F501C6" w:rsidRDefault="00CA5C56" w:rsidP="00DB481D">
            <w:pPr>
              <w:spacing w:after="0"/>
              <w:ind w:left="54"/>
              <w:rPr>
                <w:rFonts w:ascii="Arial" w:hAnsi="Arial" w:cs="Arial"/>
                <w:noProof/>
                <w:lang w:val="en-US" w:eastAsia="zh-CN"/>
              </w:rPr>
            </w:pPr>
            <w:r>
              <w:rPr>
                <w:rFonts w:ascii="Arial" w:hAnsi="Arial" w:cs="Arial"/>
                <w:noProof/>
                <w:lang w:val="en-US" w:eastAsia="zh-CN"/>
              </w:rPr>
              <w:t>Generalize the descriptions on prov</w:t>
            </w:r>
            <w:r w:rsidR="00D6578A">
              <w:rPr>
                <w:rFonts w:ascii="Arial" w:hAnsi="Arial" w:cs="Arial"/>
                <w:noProof/>
                <w:lang w:val="en-US" w:eastAsia="zh-CN"/>
              </w:rPr>
              <w:t>i</w:t>
            </w:r>
            <w:r>
              <w:rPr>
                <w:rFonts w:ascii="Arial" w:hAnsi="Arial" w:cs="Arial"/>
                <w:noProof/>
                <w:lang w:val="en-US" w:eastAsia="zh-CN"/>
              </w:rPr>
              <w:t xml:space="preserve">ding the indications to AS layer.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AEB6972" w:rsidR="00FB2204" w:rsidRPr="00D54FA1" w:rsidRDefault="00397226" w:rsidP="00FB2204">
            <w:pPr>
              <w:spacing w:after="0"/>
              <w:ind w:left="54"/>
              <w:rPr>
                <w:rFonts w:ascii="Arial" w:hAnsi="Arial" w:cs="Arial"/>
                <w:noProof/>
              </w:rPr>
            </w:pPr>
            <w:r>
              <w:rPr>
                <w:rFonts w:ascii="Arial" w:hAnsi="Arial" w:cs="Arial"/>
                <w:noProof/>
              </w:rPr>
              <w:t>In</w:t>
            </w:r>
            <w:r w:rsidR="007A3875">
              <w:rPr>
                <w:rFonts w:ascii="Arial" w:hAnsi="Arial" w:cs="Arial"/>
                <w:noProof/>
              </w:rPr>
              <w:t xml:space="preserve">complete support of MBSR authorization operation. </w:t>
            </w:r>
            <w:r w:rsidR="00B77F62">
              <w:rPr>
                <w:rFonts w:ascii="Arial" w:hAnsi="Arial" w:cs="Arial"/>
                <w:noProof/>
              </w:rPr>
              <w:t xml:space="preserve">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92BA060" w:rsidR="00D54FA1" w:rsidRPr="00D54FA1" w:rsidRDefault="00F43A8B" w:rsidP="008241CC">
            <w:pPr>
              <w:spacing w:after="0"/>
              <w:ind w:left="54"/>
              <w:rPr>
                <w:rFonts w:ascii="Arial" w:hAnsi="Arial" w:cs="Arial"/>
                <w:noProof/>
                <w:lang w:val="en-US"/>
              </w:rPr>
            </w:pPr>
            <w:r>
              <w:rPr>
                <w:rFonts w:ascii="Arial" w:hAnsi="Arial" w:cs="Arial"/>
                <w:noProof/>
                <w:lang w:val="en-US"/>
              </w:rPr>
              <w:t>5.</w:t>
            </w:r>
            <w:r w:rsidR="007A3875">
              <w:rPr>
                <w:rFonts w:ascii="Arial" w:hAnsi="Arial" w:cs="Arial"/>
                <w:noProof/>
                <w:lang w:val="en-US"/>
              </w:rPr>
              <w:t>35A.4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636AC68" w14:textId="77777777" w:rsidR="004C0744" w:rsidRDefault="004C0744" w:rsidP="004C0744">
      <w:pPr>
        <w:pStyle w:val="Heading3"/>
      </w:pPr>
      <w:bookmarkStart w:id="11" w:name="_Toc145936247"/>
      <w:r>
        <w:t>5.35A.4</w:t>
      </w:r>
      <w:r>
        <w:tab/>
        <w:t>MBSR authorization</w:t>
      </w:r>
      <w:bookmarkEnd w:id="11"/>
    </w:p>
    <w:p w14:paraId="7A80CF38" w14:textId="77777777" w:rsidR="004C0744" w:rsidRDefault="004C0744" w:rsidP="004C0744">
      <w:r>
        <w:t>For a MBSR, the subscription information stored in the HPLMN indicates whether it is authorized to operate as MBSR, and the corresponding location and time periods.</w:t>
      </w:r>
    </w:p>
    <w:p w14:paraId="3A9A9573" w14:textId="77777777" w:rsidR="004C0744" w:rsidRDefault="004C0744" w:rsidP="004C0744">
      <w:pPr>
        <w:pStyle w:val="NO"/>
      </w:pPr>
      <w:r>
        <w:t>NOTE 1:</w:t>
      </w:r>
      <w:r>
        <w:tab/>
        <w:t>For non-roaming MBSRs, the operator local policy can be taken into consideration for MBSR authorization, e.g. based on the network status, or a limit on the number of MBSRs operating in a certain area.</w:t>
      </w:r>
    </w:p>
    <w:p w14:paraId="57642B3A" w14:textId="19CCD78A" w:rsidR="004C0744" w:rsidRDefault="004C0744" w:rsidP="004C0744">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ins w:id="12" w:author="Qulacomm-Hong Cheng" w:date="2023-11-02T18:25:00Z">
        <w:r w:rsidR="00FB2AFD">
          <w:t xml:space="preserve"> </w:t>
        </w:r>
        <w:r w:rsidR="00FB2AFD" w:rsidRPr="00FB2AFD">
          <w:t xml:space="preserve">The MBSR provides the </w:t>
        </w:r>
      </w:ins>
      <w:ins w:id="13" w:author="Qulacomm-Hong Cheng" w:date="2023-11-03T13:55:00Z">
        <w:r w:rsidR="000B1B67">
          <w:t xml:space="preserve">information about </w:t>
        </w:r>
      </w:ins>
      <w:ins w:id="14" w:author="Qulacomm-Hong Cheng" w:date="2023-11-03T13:56:00Z">
        <w:r w:rsidR="000B1B67">
          <w:t xml:space="preserve">the </w:t>
        </w:r>
      </w:ins>
      <w:ins w:id="15" w:author="Qulacomm-Hong Cheng" w:date="2023-11-02T18:25:00Z">
        <w:r w:rsidR="00FB2AFD" w:rsidRPr="00FB2AFD">
          <w:t xml:space="preserve">authorization </w:t>
        </w:r>
      </w:ins>
      <w:ins w:id="16" w:author="Qulacomm-Hong Cheng" w:date="2023-11-03T13:56:00Z">
        <w:r w:rsidR="000B1B67">
          <w:t>result</w:t>
        </w:r>
      </w:ins>
      <w:ins w:id="17" w:author="Qulacomm-Hong Cheng" w:date="2023-11-02T18:25:00Z">
        <w:r w:rsidR="00FB2AFD" w:rsidRPr="00FB2AFD">
          <w:t xml:space="preserve"> (authorized) to its AS layer.</w:t>
        </w:r>
      </w:ins>
    </w:p>
    <w:p w14:paraId="38DB30BB" w14:textId="77777777" w:rsidR="004C0744" w:rsidRDefault="004C0744" w:rsidP="004C0744">
      <w:r>
        <w:t>When MBSR roaming is supported, a roaming agreement between VPLMN and HPLMN regarding MBSR operation is in place. The AMF can make use of the subscription data for authorization of the MBSR in the V-PLMN.</w:t>
      </w:r>
    </w:p>
    <w:p w14:paraId="4BE9358C" w14:textId="77777777" w:rsidR="004C0744" w:rsidRDefault="004C0744" w:rsidP="004C0744">
      <w:r>
        <w:t xml:space="preserve">MBSR (IAB-DU) can use IAB-node integration procedure or inter-IAB-donor </w:t>
      </w:r>
      <w:proofErr w:type="spellStart"/>
      <w:r>
        <w:t>gNB</w:t>
      </w:r>
      <w:proofErr w:type="spellEnd"/>
      <w:r>
        <w:t xml:space="preserve"> mobility procedure to integrate into the serving PLMN to provide service.</w:t>
      </w:r>
    </w:p>
    <w:p w14:paraId="4CB81DDD" w14:textId="77777777" w:rsidR="004C0744" w:rsidRDefault="004C0744" w:rsidP="004C0744">
      <w:pPr>
        <w:pStyle w:val="NO"/>
      </w:pPr>
      <w:r>
        <w:t>NOTE 2:</w:t>
      </w:r>
      <w:r>
        <w:tab/>
        <w:t>How the MBSR obtains the configuration information for MBSR operation is described in clause 5.35A.2.</w:t>
      </w:r>
    </w:p>
    <w:p w14:paraId="4E5E979A" w14:textId="0F274BFA" w:rsidR="004C0744" w:rsidRDefault="004C0744" w:rsidP="004C0744">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xml:space="preserve">. The AMF may provide the indication either in a Registration Accept (if the PLMN allows the MBSR IAB-UE to be registered in the PLMM) or in a Registration Reject (if the PLMN does not allow the MBSR IAB-UE to be registered in the PLMN) message. The MBSR provides the </w:t>
      </w:r>
      <w:ins w:id="18" w:author="Qulacomm-Hong Cheng" w:date="2023-11-03T13:56:00Z">
        <w:r w:rsidR="000B1B67">
          <w:t xml:space="preserve">information about the </w:t>
        </w:r>
      </w:ins>
      <w:r>
        <w:t xml:space="preserve">authorization </w:t>
      </w:r>
      <w:del w:id="19" w:author="Qulacomm-Hong Cheng" w:date="2023-11-03T13:57:00Z">
        <w:r w:rsidDel="000B1B67">
          <w:delText xml:space="preserve">indication </w:delText>
        </w:r>
      </w:del>
      <w:ins w:id="20" w:author="Qulacomm-Hong Cheng" w:date="2023-11-03T13:57:00Z">
        <w:r w:rsidR="000B1B67">
          <w:t>result</w:t>
        </w:r>
        <w:r w:rsidR="000B1B67">
          <w:t xml:space="preserve"> </w:t>
        </w:r>
      </w:ins>
      <w:r>
        <w:t>(not authorized) to its AS layer. The AMF may provide additional information to the MBSR regarding the authorization indication (not authorized) to assist the MBSR behaviour control.</w:t>
      </w:r>
    </w:p>
    <w:p w14:paraId="1DEAD380" w14:textId="77777777" w:rsidR="004C0744" w:rsidRDefault="004C0744" w:rsidP="004C0744">
      <w:pPr>
        <w:pStyle w:val="EditorsNote"/>
      </w:pPr>
      <w:r>
        <w:t>Editor's note:</w:t>
      </w:r>
      <w:r>
        <w:tab/>
        <w:t>The details of the additional information and corresponding MBSR behaviour will be added.</w:t>
      </w:r>
    </w:p>
    <w:p w14:paraId="54C0A632" w14:textId="12FEBA9F" w:rsidR="004C0744" w:rsidDel="007A3875" w:rsidRDefault="004C0744" w:rsidP="004C0744">
      <w:pPr>
        <w:pStyle w:val="EditorsNote"/>
        <w:rPr>
          <w:del w:id="21" w:author="Qulacomm-Hong Cheng" w:date="2023-11-02T18:24:00Z"/>
        </w:rPr>
      </w:pPr>
      <w:del w:id="22" w:author="Qulacomm-Hong Cheng" w:date="2023-11-02T18:24:00Z">
        <w:r w:rsidDel="007A3875">
          <w:delText>Editor's note:</w:delText>
        </w:r>
        <w:r w:rsidDel="007A3875">
          <w:tab/>
          <w:delText>Whether the MBSR needs to provide the authorization indication (not authorized) to its AS layer will be further synch with RAN WGs.</w:delText>
        </w:r>
      </w:del>
    </w:p>
    <w:p w14:paraId="7DB4BE0D" w14:textId="77777777" w:rsidR="004C0744" w:rsidRDefault="004C0744" w:rsidP="004C0744">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19EBFC86" w14:textId="77777777" w:rsidR="004C0744" w:rsidRDefault="004C0744" w:rsidP="004C0744">
      <w:pPr>
        <w:pStyle w:val="B1"/>
      </w:pPr>
      <w:r>
        <w:t>-</w:t>
      </w:r>
      <w:r>
        <w:tab/>
        <w:t>When Deregistration procedure is used, AMF provides the new authorization indication and the additional information, e.g. proper cause code, when the MBSR performs Registration procedure after the deregistration.</w:t>
      </w:r>
    </w:p>
    <w:p w14:paraId="0D4367A4" w14:textId="7D265A8D" w:rsidR="004C0744" w:rsidRDefault="004C0744" w:rsidP="004C0744">
      <w:pPr>
        <w:pStyle w:val="B1"/>
      </w:pPr>
      <w:r>
        <w:t>-</w:t>
      </w:r>
      <w:r>
        <w:tab/>
        <w:t xml:space="preserve">When UE Configuration Update procedure is used, the AMF provides the new authorization indication and additional information to the MBSR in the UE Configuration Update Command. The MBSR provides the </w:t>
      </w:r>
      <w:ins w:id="23" w:author="Qulacomm-Hong Cheng" w:date="2023-11-03T13:57:00Z">
        <w:r w:rsidR="000B1B67">
          <w:t>infor</w:t>
        </w:r>
      </w:ins>
      <w:ins w:id="24" w:author="Qulacomm-Hong Cheng" w:date="2023-11-03T13:58:00Z">
        <w:r w:rsidR="000B1B67">
          <w:t xml:space="preserve">mation about the </w:t>
        </w:r>
      </w:ins>
      <w:r>
        <w:t xml:space="preserve">new authorization </w:t>
      </w:r>
      <w:del w:id="25" w:author="Qulacomm-Hong Cheng" w:date="2023-11-03T13:58:00Z">
        <w:r w:rsidDel="000B1B67">
          <w:delText xml:space="preserve">indication </w:delText>
        </w:r>
      </w:del>
      <w:ins w:id="26" w:author="Qulacomm-Hong Cheng" w:date="2023-11-03T13:58:00Z">
        <w:r w:rsidR="000B1B67">
          <w:t>status</w:t>
        </w:r>
        <w:r w:rsidR="000B1B67">
          <w:t xml:space="preserve"> </w:t>
        </w:r>
      </w:ins>
      <w:r>
        <w:t>to its AS layer.</w:t>
      </w:r>
    </w:p>
    <w:p w14:paraId="6DEBB293" w14:textId="77777777" w:rsidR="004C0744" w:rsidRDefault="004C0744" w:rsidP="004C0744">
      <w:r>
        <w:t>The AMF informs the NG-RAN of the new authorization status using UE Context Modification, Initial Context Setup procedure or the DOWNLINK NAS TRANSPORT message, with the following principles:</w:t>
      </w:r>
    </w:p>
    <w:p w14:paraId="062EB3DB" w14:textId="77777777" w:rsidR="004C0744" w:rsidRDefault="004C0744" w:rsidP="004C0744">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48B6952D" w14:textId="77777777" w:rsidR="004C0744" w:rsidRDefault="004C0744" w:rsidP="004C0744">
      <w:pPr>
        <w:pStyle w:val="B1"/>
      </w:pPr>
      <w:r>
        <w:t>-</w:t>
      </w:r>
      <w:r>
        <w:tab/>
        <w:t xml:space="preserve">If the authorization state changes from authorized to not authorized and the AMF uses the Deregistration procedure to update the MBSR, the AMF sends the UE Context Modification message to NG-RAN before </w:t>
      </w:r>
      <w:r>
        <w:lastRenderedPageBreak/>
        <w:t>triggering the deregistration towards MBSR after a certain period (e.g. based on the expiration of a timer configured on the AMF).</w:t>
      </w:r>
    </w:p>
    <w:p w14:paraId="1F85B72A" w14:textId="77777777" w:rsidR="004C0744" w:rsidRDefault="004C0744" w:rsidP="004C0744">
      <w:r>
        <w:t>If a PDU session is used to provide OAM access for MBSR when it is not authorized but remains registered, the AMF may notify the SMF serving the PDU session for O&amp;M access to trigger the release of the PDU Session.</w:t>
      </w:r>
    </w:p>
    <w:p w14:paraId="67D09B99" w14:textId="77777777" w:rsidR="004C0744" w:rsidRDefault="004C0744" w:rsidP="004C0744">
      <w:pPr>
        <w:pStyle w:val="NO"/>
      </w:pPr>
      <w:r>
        <w:t>NOTE 3:</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48EE3883" w14:textId="77777777" w:rsidR="004C0744" w:rsidRDefault="004C0744" w:rsidP="004C0744">
      <w:pPr>
        <w:pStyle w:val="NO"/>
      </w:pPr>
      <w:r>
        <w:t>NOTE 4:</w:t>
      </w:r>
      <w:r>
        <w:tab/>
        <w:t>The mechanism applies to both roaming and non-roaming MBSR operations.</w:t>
      </w:r>
    </w:p>
    <w:p w14:paraId="792FE464" w14:textId="77777777" w:rsidR="00DB481D" w:rsidRDefault="00DB481D" w:rsidP="00304C1F">
      <w:pPr>
        <w:rPr>
          <w:lang w:eastAsia="ko-KR"/>
        </w:rPr>
      </w:pPr>
    </w:p>
    <w:p w14:paraId="5E8BD3BB" w14:textId="77777777" w:rsidR="00DB481D" w:rsidRPr="00FC7455" w:rsidRDefault="00DB481D" w:rsidP="00DB481D">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p>
    <w:bookmarkEnd w:id="8"/>
    <w:bookmarkEnd w:id="9"/>
    <w:bookmarkEnd w:id="10"/>
    <w:bookmarkEnd w:id="27"/>
    <w:bookmarkEnd w:id="28"/>
    <w:bookmarkEnd w:id="29"/>
    <w:bookmarkEnd w:id="30"/>
    <w:bookmarkEnd w:id="31"/>
    <w:bookmarkEnd w:id="3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A3E7A" w14:textId="77777777" w:rsidR="008F0492" w:rsidRDefault="008F0492">
      <w:r>
        <w:separator/>
      </w:r>
    </w:p>
  </w:endnote>
  <w:endnote w:type="continuationSeparator" w:id="0">
    <w:p w14:paraId="5ECB6C67" w14:textId="77777777" w:rsidR="008F0492" w:rsidRDefault="008F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97B96" w14:textId="77777777" w:rsidR="008F0492" w:rsidRDefault="008F0492">
      <w:r>
        <w:separator/>
      </w:r>
    </w:p>
  </w:footnote>
  <w:footnote w:type="continuationSeparator" w:id="0">
    <w:p w14:paraId="4B296FF5" w14:textId="77777777" w:rsidR="008F0492" w:rsidRDefault="008F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67246C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D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36B0DF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D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028"/>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CD4"/>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30A8"/>
    <w:rsid w:val="00074523"/>
    <w:rsid w:val="000756B6"/>
    <w:rsid w:val="00080512"/>
    <w:rsid w:val="00092255"/>
    <w:rsid w:val="00093034"/>
    <w:rsid w:val="000959A8"/>
    <w:rsid w:val="00095F6E"/>
    <w:rsid w:val="00097A79"/>
    <w:rsid w:val="000A0904"/>
    <w:rsid w:val="000A3183"/>
    <w:rsid w:val="000A48D8"/>
    <w:rsid w:val="000A76A2"/>
    <w:rsid w:val="000B1B67"/>
    <w:rsid w:val="000B1ED3"/>
    <w:rsid w:val="000B2777"/>
    <w:rsid w:val="000B34DF"/>
    <w:rsid w:val="000B63F6"/>
    <w:rsid w:val="000C2D12"/>
    <w:rsid w:val="000C710D"/>
    <w:rsid w:val="000D1012"/>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351D"/>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31F"/>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141"/>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A90"/>
    <w:rsid w:val="002402D6"/>
    <w:rsid w:val="00244CB9"/>
    <w:rsid w:val="002450AE"/>
    <w:rsid w:val="0024591A"/>
    <w:rsid w:val="002521AF"/>
    <w:rsid w:val="002528F5"/>
    <w:rsid w:val="00260DC6"/>
    <w:rsid w:val="00262ABA"/>
    <w:rsid w:val="00262D9A"/>
    <w:rsid w:val="0026350E"/>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A75"/>
    <w:rsid w:val="00387B04"/>
    <w:rsid w:val="003900F5"/>
    <w:rsid w:val="00390CB6"/>
    <w:rsid w:val="00395341"/>
    <w:rsid w:val="00396774"/>
    <w:rsid w:val="00397226"/>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16F8"/>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860"/>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0E23"/>
    <w:rsid w:val="004A6088"/>
    <w:rsid w:val="004B1414"/>
    <w:rsid w:val="004B2D49"/>
    <w:rsid w:val="004B5F12"/>
    <w:rsid w:val="004B62BC"/>
    <w:rsid w:val="004C0744"/>
    <w:rsid w:val="004C0960"/>
    <w:rsid w:val="004C4923"/>
    <w:rsid w:val="004C5F58"/>
    <w:rsid w:val="004C7024"/>
    <w:rsid w:val="004D0132"/>
    <w:rsid w:val="004D0BE3"/>
    <w:rsid w:val="004D1902"/>
    <w:rsid w:val="004D3578"/>
    <w:rsid w:val="004D4719"/>
    <w:rsid w:val="004D66D3"/>
    <w:rsid w:val="004D7B69"/>
    <w:rsid w:val="004E213A"/>
    <w:rsid w:val="004E6743"/>
    <w:rsid w:val="004F05E5"/>
    <w:rsid w:val="004F3A68"/>
    <w:rsid w:val="004F3D45"/>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8F4"/>
    <w:rsid w:val="00627E00"/>
    <w:rsid w:val="0063444C"/>
    <w:rsid w:val="006369F1"/>
    <w:rsid w:val="006411B6"/>
    <w:rsid w:val="0064264D"/>
    <w:rsid w:val="0064297D"/>
    <w:rsid w:val="0064601D"/>
    <w:rsid w:val="00647134"/>
    <w:rsid w:val="006473D8"/>
    <w:rsid w:val="006478E6"/>
    <w:rsid w:val="00647947"/>
    <w:rsid w:val="00650A9D"/>
    <w:rsid w:val="00652751"/>
    <w:rsid w:val="00652F52"/>
    <w:rsid w:val="0065346A"/>
    <w:rsid w:val="006537F1"/>
    <w:rsid w:val="00656CCE"/>
    <w:rsid w:val="006632FA"/>
    <w:rsid w:val="00663374"/>
    <w:rsid w:val="006640AB"/>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89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69E"/>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3C76"/>
    <w:rsid w:val="00744DCB"/>
    <w:rsid w:val="00744E0C"/>
    <w:rsid w:val="00744E76"/>
    <w:rsid w:val="0074604E"/>
    <w:rsid w:val="00746950"/>
    <w:rsid w:val="00746D96"/>
    <w:rsid w:val="00752ABE"/>
    <w:rsid w:val="00752B12"/>
    <w:rsid w:val="007554DF"/>
    <w:rsid w:val="0075571C"/>
    <w:rsid w:val="00756A44"/>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06BF"/>
    <w:rsid w:val="00792650"/>
    <w:rsid w:val="00792DEF"/>
    <w:rsid w:val="007931B2"/>
    <w:rsid w:val="00794C62"/>
    <w:rsid w:val="00795B7E"/>
    <w:rsid w:val="00797AC9"/>
    <w:rsid w:val="00797F1A"/>
    <w:rsid w:val="007A18EF"/>
    <w:rsid w:val="007A244A"/>
    <w:rsid w:val="007A256D"/>
    <w:rsid w:val="007A299C"/>
    <w:rsid w:val="007A3875"/>
    <w:rsid w:val="007A442F"/>
    <w:rsid w:val="007B344B"/>
    <w:rsid w:val="007B4FEB"/>
    <w:rsid w:val="007B6CE3"/>
    <w:rsid w:val="007C26D1"/>
    <w:rsid w:val="007D2685"/>
    <w:rsid w:val="007D70B3"/>
    <w:rsid w:val="007D720F"/>
    <w:rsid w:val="007E006B"/>
    <w:rsid w:val="007E10F3"/>
    <w:rsid w:val="007E1C3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77E34"/>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0492"/>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C2F"/>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305F"/>
    <w:rsid w:val="009A4695"/>
    <w:rsid w:val="009A6260"/>
    <w:rsid w:val="009A62EC"/>
    <w:rsid w:val="009A75A4"/>
    <w:rsid w:val="009A75CF"/>
    <w:rsid w:val="009B4D42"/>
    <w:rsid w:val="009B5E32"/>
    <w:rsid w:val="009B668E"/>
    <w:rsid w:val="009B6BBB"/>
    <w:rsid w:val="009C3428"/>
    <w:rsid w:val="009C6831"/>
    <w:rsid w:val="009D2682"/>
    <w:rsid w:val="009D47EC"/>
    <w:rsid w:val="009D7F0A"/>
    <w:rsid w:val="009E1411"/>
    <w:rsid w:val="009E4C28"/>
    <w:rsid w:val="009F0197"/>
    <w:rsid w:val="009F176B"/>
    <w:rsid w:val="009F209D"/>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0255"/>
    <w:rsid w:val="00AB1826"/>
    <w:rsid w:val="00AB1928"/>
    <w:rsid w:val="00AB39E6"/>
    <w:rsid w:val="00AC1E46"/>
    <w:rsid w:val="00AC2A1A"/>
    <w:rsid w:val="00AC3306"/>
    <w:rsid w:val="00AC37FC"/>
    <w:rsid w:val="00AC4DCC"/>
    <w:rsid w:val="00AC7820"/>
    <w:rsid w:val="00AC7DB1"/>
    <w:rsid w:val="00AD2164"/>
    <w:rsid w:val="00AD2C0F"/>
    <w:rsid w:val="00AD7079"/>
    <w:rsid w:val="00AE03D3"/>
    <w:rsid w:val="00AE50EB"/>
    <w:rsid w:val="00AE67F8"/>
    <w:rsid w:val="00AE6CD2"/>
    <w:rsid w:val="00AF16A6"/>
    <w:rsid w:val="00AF2D5E"/>
    <w:rsid w:val="00AF3D38"/>
    <w:rsid w:val="00AF4209"/>
    <w:rsid w:val="00AF4A66"/>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0764"/>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77F62"/>
    <w:rsid w:val="00B83E1C"/>
    <w:rsid w:val="00B84368"/>
    <w:rsid w:val="00B848CE"/>
    <w:rsid w:val="00B90BB5"/>
    <w:rsid w:val="00B91F77"/>
    <w:rsid w:val="00B93F30"/>
    <w:rsid w:val="00B943B9"/>
    <w:rsid w:val="00B95E8B"/>
    <w:rsid w:val="00B96D7D"/>
    <w:rsid w:val="00BA1699"/>
    <w:rsid w:val="00BA1C8E"/>
    <w:rsid w:val="00BA40FA"/>
    <w:rsid w:val="00BA486A"/>
    <w:rsid w:val="00BA5B95"/>
    <w:rsid w:val="00BA763C"/>
    <w:rsid w:val="00BB11DC"/>
    <w:rsid w:val="00BB3001"/>
    <w:rsid w:val="00BB34FF"/>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41D2"/>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6A48"/>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5C56"/>
    <w:rsid w:val="00CA6A8F"/>
    <w:rsid w:val="00CA7670"/>
    <w:rsid w:val="00CB1229"/>
    <w:rsid w:val="00CB1D53"/>
    <w:rsid w:val="00CB225A"/>
    <w:rsid w:val="00CB35EF"/>
    <w:rsid w:val="00CB4CFA"/>
    <w:rsid w:val="00CB539D"/>
    <w:rsid w:val="00CB6D06"/>
    <w:rsid w:val="00CB7180"/>
    <w:rsid w:val="00CB7E67"/>
    <w:rsid w:val="00CC325F"/>
    <w:rsid w:val="00CC6773"/>
    <w:rsid w:val="00CC7F6C"/>
    <w:rsid w:val="00CD2273"/>
    <w:rsid w:val="00CD31B0"/>
    <w:rsid w:val="00CD3BB5"/>
    <w:rsid w:val="00CD507A"/>
    <w:rsid w:val="00CD5B4B"/>
    <w:rsid w:val="00CE250F"/>
    <w:rsid w:val="00CE45AA"/>
    <w:rsid w:val="00CE52A6"/>
    <w:rsid w:val="00CE6790"/>
    <w:rsid w:val="00CE6849"/>
    <w:rsid w:val="00CF3A6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78A"/>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0E2A"/>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9B"/>
    <w:rsid w:val="00E0299B"/>
    <w:rsid w:val="00E03628"/>
    <w:rsid w:val="00E07BFE"/>
    <w:rsid w:val="00E111F2"/>
    <w:rsid w:val="00E151E9"/>
    <w:rsid w:val="00E15579"/>
    <w:rsid w:val="00E15C61"/>
    <w:rsid w:val="00E15F89"/>
    <w:rsid w:val="00E16DC2"/>
    <w:rsid w:val="00E17600"/>
    <w:rsid w:val="00E24CE8"/>
    <w:rsid w:val="00E2742B"/>
    <w:rsid w:val="00E27A7F"/>
    <w:rsid w:val="00E3199B"/>
    <w:rsid w:val="00E34A41"/>
    <w:rsid w:val="00E40249"/>
    <w:rsid w:val="00E40B2A"/>
    <w:rsid w:val="00E43EDE"/>
    <w:rsid w:val="00E47AB5"/>
    <w:rsid w:val="00E47FA5"/>
    <w:rsid w:val="00E52A8C"/>
    <w:rsid w:val="00E64AE4"/>
    <w:rsid w:val="00E64D11"/>
    <w:rsid w:val="00E65179"/>
    <w:rsid w:val="00E677DD"/>
    <w:rsid w:val="00E67A96"/>
    <w:rsid w:val="00E7250F"/>
    <w:rsid w:val="00E75F49"/>
    <w:rsid w:val="00E77645"/>
    <w:rsid w:val="00E82323"/>
    <w:rsid w:val="00E82D83"/>
    <w:rsid w:val="00E86C91"/>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3A8B"/>
    <w:rsid w:val="00F46ED8"/>
    <w:rsid w:val="00F46FD8"/>
    <w:rsid w:val="00F501C6"/>
    <w:rsid w:val="00F50F99"/>
    <w:rsid w:val="00F520CF"/>
    <w:rsid w:val="00F52D57"/>
    <w:rsid w:val="00F55A15"/>
    <w:rsid w:val="00F613E9"/>
    <w:rsid w:val="00F61A45"/>
    <w:rsid w:val="00F6374F"/>
    <w:rsid w:val="00F64B56"/>
    <w:rsid w:val="00F653B8"/>
    <w:rsid w:val="00F6606D"/>
    <w:rsid w:val="00F660A0"/>
    <w:rsid w:val="00F71221"/>
    <w:rsid w:val="00F71285"/>
    <w:rsid w:val="00F72BB1"/>
    <w:rsid w:val="00F75D28"/>
    <w:rsid w:val="00F908E0"/>
    <w:rsid w:val="00F91862"/>
    <w:rsid w:val="00F931B5"/>
    <w:rsid w:val="00F96A00"/>
    <w:rsid w:val="00FA1266"/>
    <w:rsid w:val="00FA1984"/>
    <w:rsid w:val="00FA22C9"/>
    <w:rsid w:val="00FA3680"/>
    <w:rsid w:val="00FA7341"/>
    <w:rsid w:val="00FB2204"/>
    <w:rsid w:val="00FB2620"/>
    <w:rsid w:val="00FB2AFD"/>
    <w:rsid w:val="00FB32B9"/>
    <w:rsid w:val="00FB6B7C"/>
    <w:rsid w:val="00FC0E98"/>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26350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3161">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39406412">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 w:id="214292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1290</Words>
  <Characters>7356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8629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2023-11-03T18:01:00Z</dcterms:created>
  <dcterms:modified xsi:type="dcterms:W3CDTF">2023-11-03T18:01:00Z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